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5031B59C"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#98-bis-e</w:t>
      </w:r>
      <w:r>
        <w:rPr>
          <w:rFonts w:cs="Arial"/>
          <w:b/>
          <w:sz w:val="24"/>
          <w:szCs w:val="24"/>
        </w:rPr>
        <w:tab/>
      </w:r>
      <w:r w:rsidR="005F2302" w:rsidRPr="005F2302">
        <w:rPr>
          <w:rFonts w:cs="Arial"/>
          <w:b/>
          <w:sz w:val="24"/>
          <w:szCs w:val="24"/>
        </w:rPr>
        <w:t>R4-2106737</w:t>
      </w:r>
    </w:p>
    <w:p w14:paraId="72B0DFB2" w14:textId="77777777"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p w14:paraId="06829D37" w14:textId="05483509"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10507B">
        <w:rPr>
          <w:rFonts w:ascii="Arial" w:eastAsia="SimSun" w:hAnsi="Arial" w:cs="Arial"/>
          <w:color w:val="000000"/>
          <w:sz w:val="22"/>
          <w:lang w:eastAsia="zh-CN"/>
        </w:rPr>
        <w:t>Bell Mobility</w:t>
      </w:r>
    </w:p>
    <w:p w14:paraId="3F1E3471" w14:textId="4F2B584B"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AA0188">
        <w:rPr>
          <w:rFonts w:ascii="Arial" w:hAnsi="Arial" w:cs="Arial"/>
          <w:color w:val="000000"/>
          <w:sz w:val="22"/>
          <w:lang w:eastAsia="ja-JP"/>
        </w:rPr>
        <w:t>7</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Including band combinations DC_</w:t>
      </w:r>
      <w:r w:rsidR="00C66ED7">
        <w:rPr>
          <w:rFonts w:ascii="Arial" w:hAnsi="Arial" w:cs="Arial"/>
          <w:color w:val="000000"/>
          <w:sz w:val="22"/>
          <w:lang w:eastAsia="ja-JP"/>
        </w:rPr>
        <w:t>2-</w:t>
      </w:r>
      <w:r w:rsidR="00B320A1">
        <w:rPr>
          <w:rFonts w:ascii="Arial" w:hAnsi="Arial" w:cs="Arial"/>
          <w:color w:val="000000"/>
          <w:sz w:val="22"/>
          <w:lang w:eastAsia="ja-JP"/>
        </w:rPr>
        <w:t>13</w:t>
      </w:r>
      <w:r w:rsidR="00AA0188">
        <w:rPr>
          <w:rFonts w:ascii="Arial" w:hAnsi="Arial" w:cs="Arial"/>
          <w:color w:val="000000"/>
          <w:sz w:val="22"/>
          <w:lang w:eastAsia="ja-JP"/>
        </w:rPr>
        <w:t>_n25</w:t>
      </w:r>
    </w:p>
    <w:p w14:paraId="04CEABB2" w14:textId="63FCC239"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695DE1">
        <w:rPr>
          <w:rFonts w:ascii="Arial" w:hAnsi="Arial" w:cs="Arial"/>
          <w:color w:val="000000"/>
          <w:sz w:val="22"/>
          <w:lang w:eastAsia="ja-JP"/>
        </w:rPr>
        <w:t>7</w:t>
      </w:r>
      <w:r w:rsidRPr="00064625">
        <w:rPr>
          <w:rFonts w:ascii="Arial" w:hAnsi="Arial" w:cs="Arial"/>
          <w:color w:val="000000"/>
          <w:sz w:val="22"/>
          <w:lang w:eastAsia="ja-JP"/>
        </w:rPr>
        <w:t>.4.2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4CE723EA"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DC_</w:t>
      </w:r>
      <w:r w:rsidR="00C66ED7">
        <w:rPr>
          <w:rFonts w:eastAsia="SimSun"/>
          <w:lang w:eastAsia="zh-CN"/>
        </w:rPr>
        <w:t>2A-</w:t>
      </w:r>
      <w:r w:rsidR="00B320A1">
        <w:rPr>
          <w:rFonts w:eastAsia="SimSun"/>
          <w:lang w:eastAsia="zh-CN"/>
        </w:rPr>
        <w:t>13</w:t>
      </w:r>
      <w:r w:rsidR="00C66ED7">
        <w:rPr>
          <w:rFonts w:eastAsia="SimSun"/>
          <w:lang w:eastAsia="zh-CN"/>
        </w:rPr>
        <w:t>A</w:t>
      </w:r>
      <w:r w:rsidR="00AA0188">
        <w:rPr>
          <w:rFonts w:eastAsia="SimSun"/>
          <w:lang w:eastAsia="zh-CN"/>
        </w:rPr>
        <w:t>_n25A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0E1BD231" w:rsidR="00616BDE" w:rsidRPr="00216078" w:rsidRDefault="00616BDE"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0-12-21T12:4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Pr>
            <w:rFonts w:ascii="Arial" w:hAnsi="Arial" w:cs="Arial"/>
            <w:sz w:val="32"/>
            <w:lang w:val="en-US"/>
          </w:rPr>
          <w:t>DC_</w:t>
        </w:r>
      </w:ins>
      <w:ins w:id="13" w:author="Per Lindell" w:date="2021-03-15T13:41:00Z">
        <w:r w:rsidR="00C66ED7">
          <w:rPr>
            <w:rFonts w:ascii="Arial" w:hAnsi="Arial" w:cs="Arial"/>
            <w:sz w:val="32"/>
            <w:lang w:val="en-US"/>
          </w:rPr>
          <w:t>2-</w:t>
        </w:r>
      </w:ins>
      <w:ins w:id="14" w:author="Per Lindell" w:date="2021-03-15T14:06:00Z">
        <w:r w:rsidR="00B320A1">
          <w:rPr>
            <w:rFonts w:ascii="Arial" w:hAnsi="Arial" w:cs="Arial"/>
            <w:sz w:val="32"/>
            <w:lang w:val="en-US"/>
          </w:rPr>
          <w:t>13</w:t>
        </w:r>
      </w:ins>
      <w:ins w:id="15" w:author="Per Lindell" w:date="2020-12-21T12:43:00Z">
        <w:r>
          <w:rPr>
            <w:rFonts w:ascii="Arial" w:hAnsi="Arial" w:cs="Arial"/>
            <w:sz w:val="32"/>
            <w:lang w:val="en-US"/>
          </w:rPr>
          <w:t>_</w:t>
        </w:r>
      </w:ins>
      <w:ins w:id="16" w:author="Per Lindell" w:date="2021-03-11T09:23:00Z">
        <w:r w:rsidR="00AA0188">
          <w:rPr>
            <w:rFonts w:ascii="Arial" w:hAnsi="Arial" w:cs="Arial"/>
            <w:sz w:val="32"/>
            <w:lang w:val="en-US"/>
          </w:rPr>
          <w:t>n25</w:t>
        </w:r>
      </w:ins>
    </w:p>
    <w:p w14:paraId="5BD8B140" w14:textId="77777777" w:rsidR="00616BDE" w:rsidRPr="00216078" w:rsidRDefault="00616BDE" w:rsidP="00616BDE">
      <w:pPr>
        <w:keepNext/>
        <w:keepLines/>
        <w:spacing w:before="120"/>
        <w:ind w:left="1134" w:hanging="1134"/>
        <w:outlineLvl w:val="2"/>
        <w:rPr>
          <w:ins w:id="17" w:author="Per Lindell" w:date="2020-12-21T12:43:00Z"/>
          <w:rFonts w:ascii="Arial" w:hAnsi="Arial" w:cs="Arial"/>
          <w:sz w:val="28"/>
          <w:szCs w:val="28"/>
          <w:lang w:val="en-US" w:eastAsia="ja-JP"/>
        </w:rPr>
      </w:pPr>
      <w:ins w:id="18" w:author="Per Lindell" w:date="2020-12-21T12:4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2314BE8A" w14:textId="77777777" w:rsidR="00616BDE" w:rsidRPr="00216078" w:rsidRDefault="00616BDE" w:rsidP="00616BDE">
      <w:pPr>
        <w:pStyle w:val="TH"/>
        <w:rPr>
          <w:ins w:id="19" w:author="Per Lindell" w:date="2020-12-21T12:43:00Z"/>
          <w:lang w:eastAsia="ja-JP"/>
        </w:rPr>
      </w:pPr>
      <w:ins w:id="20" w:author="Per Lindell" w:date="2020-12-21T12:4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16BDE" w:rsidRPr="00216078" w14:paraId="3E76CFA1" w14:textId="77777777" w:rsidTr="00EC4079">
        <w:trPr>
          <w:trHeight w:val="288"/>
          <w:tblHeader/>
          <w:jc w:val="center"/>
          <w:ins w:id="21"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616BDE" w:rsidRPr="00216078" w:rsidRDefault="00616BDE" w:rsidP="00EC4079">
            <w:pPr>
              <w:pStyle w:val="TAH"/>
              <w:rPr>
                <w:ins w:id="22" w:author="Per Lindell" w:date="2020-12-21T12:43:00Z"/>
                <w:rFonts w:cs="Arial"/>
              </w:rPr>
            </w:pPr>
            <w:ins w:id="23"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77777777" w:rsidR="00616BDE" w:rsidRPr="00216078" w:rsidRDefault="00616BDE" w:rsidP="00EC4079">
            <w:pPr>
              <w:pStyle w:val="TAH"/>
              <w:rPr>
                <w:ins w:id="24" w:author="Per Lindell" w:date="2020-12-21T12:43:00Z"/>
                <w:rFonts w:cs="Arial"/>
                <w:lang w:val="fi-FI"/>
              </w:rPr>
            </w:pPr>
            <w:ins w:id="25"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616BDE" w:rsidRPr="00216078" w:rsidRDefault="00616BDE" w:rsidP="00EC4079">
            <w:pPr>
              <w:pStyle w:val="TAH"/>
              <w:rPr>
                <w:ins w:id="26" w:author="Per Lindell" w:date="2020-12-21T12:43:00Z"/>
                <w:rFonts w:cs="Arial"/>
              </w:rPr>
            </w:pPr>
            <w:ins w:id="27"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AE6AC8F" w14:textId="77777777" w:rsidR="00616BDE" w:rsidRPr="00216078" w:rsidRDefault="00616BDE" w:rsidP="00EC4079">
            <w:pPr>
              <w:pStyle w:val="TAH"/>
              <w:tabs>
                <w:tab w:val="left" w:pos="332"/>
              </w:tabs>
              <w:rPr>
                <w:ins w:id="28" w:author="Per Lindell" w:date="2020-12-21T12:43:00Z"/>
                <w:rFonts w:cs="Arial"/>
              </w:rPr>
            </w:pPr>
            <w:ins w:id="29" w:author="Per Lindell" w:date="2020-12-21T12:43:00Z">
              <w:r w:rsidRPr="00216078">
                <w:rPr>
                  <w:rFonts w:cs="Arial"/>
                </w:rPr>
                <w:t>Single UL allowed</w:t>
              </w:r>
            </w:ins>
          </w:p>
        </w:tc>
      </w:tr>
      <w:tr w:rsidR="00616BDE" w:rsidRPr="00216078" w14:paraId="63C7441E" w14:textId="77777777" w:rsidTr="00EC4079">
        <w:trPr>
          <w:trHeight w:val="288"/>
          <w:jc w:val="center"/>
          <w:ins w:id="30" w:author="Per Lindell" w:date="2020-12-21T12:43:00Z"/>
        </w:trPr>
        <w:tc>
          <w:tcPr>
            <w:tcW w:w="1597" w:type="dxa"/>
            <w:tcBorders>
              <w:top w:val="single" w:sz="4" w:space="0" w:color="auto"/>
              <w:left w:val="single" w:sz="4" w:space="0" w:color="auto"/>
              <w:right w:val="single" w:sz="4" w:space="0" w:color="auto"/>
            </w:tcBorders>
            <w:vAlign w:val="center"/>
          </w:tcPr>
          <w:p w14:paraId="6F08199E" w14:textId="3A4D2F27" w:rsidR="00616BDE" w:rsidRPr="00216078" w:rsidRDefault="00C66ED7" w:rsidP="00EC4079">
            <w:pPr>
              <w:pStyle w:val="TAC"/>
              <w:rPr>
                <w:ins w:id="31" w:author="Per Lindell" w:date="2020-12-21T12:43:00Z"/>
                <w:lang w:val="fi-FI"/>
              </w:rPr>
            </w:pPr>
            <w:ins w:id="32" w:author="Per Lindell" w:date="2021-03-15T13:41:00Z">
              <w:r>
                <w:rPr>
                  <w:rFonts w:cs="Arial"/>
                  <w:lang w:eastAsia="ja-JP"/>
                </w:rPr>
                <w:t>2-</w:t>
              </w:r>
            </w:ins>
            <w:ins w:id="33" w:author="Per Lindell" w:date="2021-03-15T14:06:00Z">
              <w:r w:rsidR="00B320A1">
                <w:rPr>
                  <w:rFonts w:cs="Arial"/>
                  <w:lang w:eastAsia="ja-JP"/>
                </w:rPr>
                <w:t>13</w:t>
              </w:r>
            </w:ins>
            <w:ins w:id="34" w:author="Per Lindell" w:date="2020-12-21T12:43:00Z">
              <w:r w:rsidR="00616BDE">
                <w:rPr>
                  <w:rFonts w:cs="Arial"/>
                  <w:lang w:eastAsia="ja-JP"/>
                </w:rPr>
                <w:t>_</w:t>
              </w:r>
            </w:ins>
            <w:ins w:id="35" w:author="Per Lindell" w:date="2021-03-11T09:23:00Z">
              <w:r w:rsidR="00AA0188">
                <w:rPr>
                  <w:rFonts w:cs="Arial"/>
                  <w:lang w:eastAsia="ja-JP"/>
                </w:rPr>
                <w:t>n25</w:t>
              </w:r>
            </w:ins>
          </w:p>
        </w:tc>
        <w:tc>
          <w:tcPr>
            <w:tcW w:w="1686" w:type="dxa"/>
            <w:tcBorders>
              <w:top w:val="single" w:sz="4" w:space="0" w:color="auto"/>
              <w:left w:val="single" w:sz="4" w:space="0" w:color="auto"/>
              <w:right w:val="single" w:sz="4" w:space="0" w:color="auto"/>
            </w:tcBorders>
            <w:vAlign w:val="center"/>
          </w:tcPr>
          <w:p w14:paraId="24CBC334" w14:textId="06B99BA2" w:rsidR="00616BDE" w:rsidRPr="00216078" w:rsidRDefault="00616BDE" w:rsidP="00EC4079">
            <w:pPr>
              <w:pStyle w:val="TAC"/>
              <w:rPr>
                <w:ins w:id="36" w:author="Per Lindell" w:date="2020-12-21T12:43:00Z"/>
              </w:rPr>
            </w:pPr>
            <w:ins w:id="37" w:author="Per Lindell" w:date="2020-12-21T12:43:00Z">
              <w:r w:rsidRPr="00216078">
                <w:rPr>
                  <w:rFonts w:cs="Arial" w:hint="eastAsia"/>
                  <w:lang w:eastAsia="ja-JP"/>
                </w:rPr>
                <w:t>CA</w:t>
              </w:r>
              <w:r w:rsidRPr="00216078">
                <w:rPr>
                  <w:rFonts w:cs="Arial"/>
                  <w:lang w:eastAsia="ja-JP"/>
                </w:rPr>
                <w:t>_</w:t>
              </w:r>
            </w:ins>
            <w:ins w:id="38" w:author="Per Lindell" w:date="2021-03-15T13:41:00Z">
              <w:r w:rsidR="00C66ED7">
                <w:rPr>
                  <w:rFonts w:cs="Arial"/>
                  <w:lang w:eastAsia="ja-JP"/>
                </w:rPr>
                <w:t>2-</w:t>
              </w:r>
            </w:ins>
            <w:ins w:id="39" w:author="Per Lindell" w:date="2021-03-15T14:06:00Z">
              <w:r w:rsidR="00B320A1">
                <w:rPr>
                  <w:rFonts w:cs="Arial"/>
                  <w:lang w:eastAsia="ja-JP"/>
                </w:rPr>
                <w:t>13</w:t>
              </w:r>
            </w:ins>
          </w:p>
        </w:tc>
        <w:tc>
          <w:tcPr>
            <w:tcW w:w="956" w:type="dxa"/>
            <w:tcBorders>
              <w:top w:val="single" w:sz="4" w:space="0" w:color="auto"/>
              <w:left w:val="single" w:sz="4" w:space="0" w:color="auto"/>
              <w:right w:val="single" w:sz="4" w:space="0" w:color="auto"/>
            </w:tcBorders>
            <w:vAlign w:val="center"/>
          </w:tcPr>
          <w:p w14:paraId="380C5EA9" w14:textId="3BFB80F9" w:rsidR="00616BDE" w:rsidRPr="00216078" w:rsidRDefault="00AA0188" w:rsidP="00EC4079">
            <w:pPr>
              <w:pStyle w:val="TAC"/>
              <w:rPr>
                <w:ins w:id="40" w:author="Per Lindell" w:date="2020-12-21T12:43:00Z"/>
                <w:lang w:val="sv-SE" w:eastAsia="ja-JP"/>
              </w:rPr>
            </w:pPr>
            <w:ins w:id="41" w:author="Per Lindell" w:date="2021-03-11T09:23:00Z">
              <w:r>
                <w:t>n25</w:t>
              </w:r>
            </w:ins>
          </w:p>
        </w:tc>
        <w:tc>
          <w:tcPr>
            <w:tcW w:w="1757" w:type="dxa"/>
            <w:tcBorders>
              <w:top w:val="single" w:sz="4" w:space="0" w:color="auto"/>
              <w:left w:val="single" w:sz="4" w:space="0" w:color="auto"/>
              <w:right w:val="single" w:sz="4" w:space="0" w:color="auto"/>
            </w:tcBorders>
            <w:vAlign w:val="center"/>
          </w:tcPr>
          <w:p w14:paraId="4D9838C9" w14:textId="26404F99" w:rsidR="00616BDE" w:rsidRPr="00216078" w:rsidRDefault="00616BDE" w:rsidP="00EC4079">
            <w:pPr>
              <w:pStyle w:val="TAC"/>
              <w:rPr>
                <w:ins w:id="42" w:author="Per Lindell" w:date="2020-12-21T12:43:00Z"/>
              </w:rPr>
            </w:pPr>
          </w:p>
        </w:tc>
      </w:tr>
    </w:tbl>
    <w:p w14:paraId="6E8D2F94" w14:textId="77777777" w:rsidR="00616BDE" w:rsidRPr="00216078" w:rsidRDefault="00616BDE" w:rsidP="00616BDE">
      <w:pPr>
        <w:ind w:left="720"/>
        <w:rPr>
          <w:ins w:id="43" w:author="Per Lindell" w:date="2020-12-21T12:43:00Z"/>
          <w:b/>
          <w:color w:val="00B050"/>
          <w:lang w:val="en-US" w:eastAsia="zh-CN"/>
        </w:rPr>
      </w:pPr>
    </w:p>
    <w:p w14:paraId="39672432" w14:textId="77777777" w:rsidR="00616BDE" w:rsidRPr="00216078" w:rsidRDefault="00616BDE" w:rsidP="00616BDE">
      <w:pPr>
        <w:pStyle w:val="Heading3"/>
        <w:rPr>
          <w:ins w:id="44" w:author="Per Lindell" w:date="2020-12-21T12:43:00Z"/>
          <w:rFonts w:cs="Arial"/>
          <w:szCs w:val="28"/>
          <w:lang w:val="en-US" w:eastAsia="zh-CN"/>
        </w:rPr>
      </w:pPr>
      <w:ins w:id="45" w:author="Per Lindell" w:date="2020-12-21T12:4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44E46D80" w14:textId="77777777" w:rsidR="00616BDE" w:rsidRPr="00216078" w:rsidRDefault="00616BDE" w:rsidP="00616BDE">
      <w:pPr>
        <w:pStyle w:val="TH"/>
        <w:rPr>
          <w:ins w:id="46" w:author="Per Lindell" w:date="2020-12-21T12:43:00Z"/>
          <w:rFonts w:eastAsia="Yu Mincho"/>
          <w:sz w:val="28"/>
          <w:szCs w:val="28"/>
          <w:lang w:eastAsia="ja-JP"/>
        </w:rPr>
      </w:pPr>
      <w:ins w:id="47" w:author="Per Lindell" w:date="2020-12-21T12:4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EC4079">
        <w:trPr>
          <w:trHeight w:val="47"/>
          <w:tblHeader/>
          <w:jc w:val="center"/>
          <w:ins w:id="48"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EC4079">
            <w:pPr>
              <w:pStyle w:val="TAH"/>
              <w:rPr>
                <w:ins w:id="49" w:author="Per Lindell" w:date="2020-12-21T12:43:00Z"/>
                <w:lang w:val="en-US" w:eastAsia="fi-FI"/>
              </w:rPr>
            </w:pPr>
            <w:ins w:id="50" w:author="Per Lindell" w:date="2020-12-21T12:43:00Z">
              <w:r w:rsidRPr="00216078">
                <w:rPr>
                  <w:lang w:val="en-US" w:eastAsia="fi-FI"/>
                </w:rPr>
                <w:t>EN-DC</w:t>
              </w:r>
            </w:ins>
          </w:p>
          <w:p w14:paraId="48295C79" w14:textId="3A0F259D" w:rsidR="00616BDE" w:rsidRPr="00216078" w:rsidRDefault="00616BDE" w:rsidP="00EC4079">
            <w:pPr>
              <w:pStyle w:val="TAH"/>
              <w:rPr>
                <w:ins w:id="51" w:author="Per Lindell" w:date="2020-12-21T12:43:00Z"/>
                <w:lang w:val="en-US" w:eastAsia="fi-FI"/>
              </w:rPr>
            </w:pPr>
            <w:ins w:id="52"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EC4079">
            <w:pPr>
              <w:pStyle w:val="TAH"/>
              <w:rPr>
                <w:ins w:id="53" w:author="Per Lindell" w:date="2020-12-21T12:43:00Z"/>
                <w:lang w:val="en-US" w:eastAsia="fi-FI"/>
              </w:rPr>
            </w:pPr>
            <w:ins w:id="54" w:author="Per Lindell" w:date="2020-12-21T12:43:00Z">
              <w:r w:rsidRPr="00216078">
                <w:rPr>
                  <w:lang w:val="en-US" w:eastAsia="fi-FI"/>
                </w:rPr>
                <w:t>Uplink EN-DC</w:t>
              </w:r>
            </w:ins>
          </w:p>
          <w:p w14:paraId="6375B5E4" w14:textId="77777777" w:rsidR="00616BDE" w:rsidRPr="00216078" w:rsidRDefault="00616BDE" w:rsidP="00EC4079">
            <w:pPr>
              <w:pStyle w:val="TAH"/>
              <w:rPr>
                <w:ins w:id="55" w:author="Per Lindell" w:date="2020-12-21T12:43:00Z"/>
                <w:lang w:val="en-US" w:eastAsia="fi-FI"/>
              </w:rPr>
            </w:pPr>
            <w:ins w:id="56" w:author="Per Lindell" w:date="2020-12-21T12:43:00Z">
              <w:r w:rsidRPr="00216078">
                <w:rPr>
                  <w:lang w:val="en-US" w:eastAsia="fi-FI"/>
                </w:rPr>
                <w:t>configuration</w:t>
              </w:r>
            </w:ins>
          </w:p>
          <w:p w14:paraId="35CFE823" w14:textId="77777777" w:rsidR="00616BDE" w:rsidRPr="00216078" w:rsidRDefault="00616BDE" w:rsidP="00EC4079">
            <w:pPr>
              <w:pStyle w:val="TAH"/>
              <w:rPr>
                <w:ins w:id="57" w:author="Per Lindell" w:date="2020-12-21T12:43:00Z"/>
                <w:lang w:eastAsia="fi-FI"/>
              </w:rPr>
            </w:pPr>
            <w:ins w:id="58"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EC4079">
            <w:pPr>
              <w:pStyle w:val="TAH"/>
              <w:rPr>
                <w:ins w:id="59" w:author="Per Lindell" w:date="2020-12-21T12:43:00Z"/>
                <w:lang w:val="en-US" w:eastAsia="fi-FI"/>
              </w:rPr>
            </w:pPr>
            <w:ins w:id="60"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EC4079">
            <w:pPr>
              <w:pStyle w:val="TAH"/>
              <w:rPr>
                <w:ins w:id="61" w:author="Per Lindell" w:date="2020-12-21T12:43:00Z"/>
                <w:rFonts w:cs="Arial"/>
                <w:bCs/>
                <w:szCs w:val="18"/>
                <w:lang w:eastAsia="fi-FI"/>
              </w:rPr>
            </w:pPr>
            <w:ins w:id="62" w:author="Per Lindell" w:date="2020-12-21T12:43:00Z">
              <w:r w:rsidRPr="00216078">
                <w:rPr>
                  <w:lang w:eastAsia="fi-FI"/>
                </w:rPr>
                <w:t>NR band</w:t>
              </w:r>
            </w:ins>
          </w:p>
        </w:tc>
      </w:tr>
      <w:tr w:rsidR="00F8663C" w:rsidRPr="00216078" w14:paraId="5E2D55BA" w14:textId="77777777" w:rsidTr="00EC4079">
        <w:trPr>
          <w:trHeight w:val="47"/>
          <w:jc w:val="center"/>
          <w:ins w:id="63"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tcPr>
          <w:p w14:paraId="3A562AAB" w14:textId="673B7F4B" w:rsidR="00F8663C" w:rsidRPr="00216078" w:rsidRDefault="00F8663C" w:rsidP="00EC4079">
            <w:pPr>
              <w:pStyle w:val="TAC"/>
              <w:rPr>
                <w:ins w:id="64" w:author="Per Lindell" w:date="2021-03-11T11:17:00Z"/>
                <w:rFonts w:cs="Arial"/>
                <w:lang w:eastAsia="ja-JP"/>
              </w:rPr>
            </w:pPr>
            <w:ins w:id="65" w:author="Per Lindell" w:date="2021-03-11T11:17:00Z">
              <w:r>
                <w:rPr>
                  <w:rFonts w:eastAsia="SimSun"/>
                  <w:lang w:eastAsia="zh-CN"/>
                </w:rPr>
                <w:t>DC_</w:t>
              </w:r>
            </w:ins>
            <w:ins w:id="66" w:author="Per Lindell" w:date="2021-03-15T13:42:00Z">
              <w:r w:rsidR="00C66ED7">
                <w:rPr>
                  <w:rFonts w:eastAsia="SimSun"/>
                  <w:lang w:eastAsia="zh-CN"/>
                </w:rPr>
                <w:t>2A-</w:t>
              </w:r>
            </w:ins>
            <w:ins w:id="67" w:author="Per Lindell" w:date="2021-03-15T14:06:00Z">
              <w:r w:rsidR="00B320A1">
                <w:rPr>
                  <w:rFonts w:eastAsia="SimSun"/>
                  <w:lang w:eastAsia="zh-CN"/>
                </w:rPr>
                <w:t>13</w:t>
              </w:r>
            </w:ins>
            <w:ins w:id="68" w:author="Per Lindell" w:date="2021-03-15T13:42:00Z">
              <w:r w:rsidR="00C66ED7">
                <w:rPr>
                  <w:rFonts w:eastAsia="SimSun"/>
                  <w:lang w:eastAsia="zh-CN"/>
                </w:rPr>
                <w:t>A</w:t>
              </w:r>
            </w:ins>
            <w:ins w:id="69" w:author="Per Lindell" w:date="2021-03-11T11:17:00Z">
              <w:r>
                <w:rPr>
                  <w:rFonts w:eastAsia="SimSun"/>
                  <w:lang w:eastAsia="zh-CN"/>
                </w:rPr>
                <w:t>_n25A</w:t>
              </w:r>
            </w:ins>
            <w:ins w:id="70" w:author="Per Lindell" w:date="2021-03-15T13:52:00Z">
              <w:r w:rsidR="00EC4079">
                <w:rPr>
                  <w:noProof/>
                  <w:vertAlign w:val="superscript"/>
                  <w:lang w:eastAsia="zh-CN"/>
                </w:rPr>
                <w:t>13,14</w:t>
              </w:r>
            </w:ins>
          </w:p>
        </w:tc>
        <w:tc>
          <w:tcPr>
            <w:tcW w:w="2279" w:type="dxa"/>
            <w:tcBorders>
              <w:top w:val="single" w:sz="4" w:space="0" w:color="auto"/>
              <w:left w:val="single" w:sz="4" w:space="0" w:color="auto"/>
              <w:bottom w:val="single" w:sz="4" w:space="0" w:color="auto"/>
              <w:right w:val="single" w:sz="4" w:space="0" w:color="auto"/>
            </w:tcBorders>
            <w:vAlign w:val="center"/>
          </w:tcPr>
          <w:p w14:paraId="16AFA99B" w14:textId="6BAEA6C2" w:rsidR="00F8663C" w:rsidRPr="00216078" w:rsidRDefault="00A04EEB" w:rsidP="00EC4079">
            <w:pPr>
              <w:pStyle w:val="TAC"/>
              <w:rPr>
                <w:ins w:id="71" w:author="Per Lindell" w:date="2021-03-11T11:17:00Z"/>
                <w:b/>
                <w:lang w:val="fi-FI" w:eastAsia="fi-FI"/>
              </w:rPr>
            </w:pPr>
            <w:ins w:id="72" w:author="Per Lindell" w:date="2021-03-15T14:27:00Z">
              <w:r>
                <w:rPr>
                  <w:rFonts w:eastAsia="SimSun"/>
                  <w:lang w:eastAsia="zh-CN"/>
                </w:rPr>
                <w:t>DC_13A_n25A</w:t>
              </w:r>
            </w:ins>
          </w:p>
        </w:tc>
        <w:tc>
          <w:tcPr>
            <w:tcW w:w="2638" w:type="dxa"/>
            <w:tcBorders>
              <w:top w:val="single" w:sz="4" w:space="0" w:color="auto"/>
              <w:left w:val="single" w:sz="4" w:space="0" w:color="auto"/>
              <w:bottom w:val="single" w:sz="4" w:space="0" w:color="auto"/>
              <w:right w:val="single" w:sz="4" w:space="0" w:color="auto"/>
            </w:tcBorders>
            <w:vAlign w:val="center"/>
          </w:tcPr>
          <w:p w14:paraId="6C0A5DB9" w14:textId="41DC6DDB" w:rsidR="00F8663C" w:rsidRPr="000B36D5" w:rsidRDefault="00F8663C" w:rsidP="00EC4079">
            <w:pPr>
              <w:pStyle w:val="TAC"/>
              <w:rPr>
                <w:ins w:id="73" w:author="Per Lindell" w:date="2021-03-11T11:17:00Z"/>
                <w:rFonts w:cs="Arial"/>
                <w:lang w:eastAsia="ja-JP"/>
              </w:rPr>
            </w:pPr>
            <w:ins w:id="74" w:author="Per Lindell" w:date="2021-03-11T11:17:00Z">
              <w:r>
                <w:rPr>
                  <w:rFonts w:eastAsia="SimSun"/>
                  <w:lang w:eastAsia="zh-CN"/>
                </w:rPr>
                <w:t>CA</w:t>
              </w:r>
              <w:r w:rsidRPr="00351127">
                <w:rPr>
                  <w:rFonts w:eastAsia="SimSun"/>
                  <w:lang w:eastAsia="zh-CN"/>
                </w:rPr>
                <w:t>_</w:t>
              </w:r>
            </w:ins>
            <w:ins w:id="75" w:author="Per Lindell" w:date="2021-03-15T13:42:00Z">
              <w:r w:rsidR="00C66ED7">
                <w:rPr>
                  <w:rFonts w:eastAsia="SimSun"/>
                  <w:lang w:eastAsia="zh-CN"/>
                </w:rPr>
                <w:t>2A-</w:t>
              </w:r>
            </w:ins>
            <w:ins w:id="76" w:author="Per Lindell" w:date="2021-03-15T14:06:00Z">
              <w:r w:rsidR="00B320A1">
                <w:rPr>
                  <w:rFonts w:eastAsia="SimSun"/>
                  <w:lang w:eastAsia="zh-CN"/>
                </w:rPr>
                <w:t>13</w:t>
              </w:r>
            </w:ins>
            <w:ins w:id="77" w:author="Per Lindell" w:date="2021-03-15T13:42:00Z">
              <w:r w:rsidR="00C66ED7">
                <w:rPr>
                  <w:rFonts w:eastAsia="SimSun"/>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64BA67CF" w14:textId="77777777" w:rsidR="00F8663C" w:rsidRPr="00216078" w:rsidRDefault="00F8663C" w:rsidP="00EC4079">
            <w:pPr>
              <w:pStyle w:val="TAH"/>
              <w:rPr>
                <w:ins w:id="78" w:author="Per Lindell" w:date="2021-03-11T11:17:00Z"/>
                <w:b w:val="0"/>
                <w:lang w:val="fi-FI" w:eastAsia="fi-FI"/>
              </w:rPr>
            </w:pPr>
            <w:ins w:id="79" w:author="Per Lindell" w:date="2021-03-11T11:17:00Z">
              <w:r>
                <w:rPr>
                  <w:b w:val="0"/>
                  <w:lang w:val="fi-FI" w:eastAsia="fi-FI"/>
                </w:rPr>
                <w:t>n25A</w:t>
              </w:r>
            </w:ins>
          </w:p>
        </w:tc>
      </w:tr>
      <w:tr w:rsidR="00EC4079" w:rsidRPr="00216078" w14:paraId="35BFEFC2" w14:textId="77777777" w:rsidTr="00EC4079">
        <w:trPr>
          <w:trHeight w:val="47"/>
          <w:jc w:val="center"/>
          <w:ins w:id="80" w:author="Per Lindell" w:date="2021-03-15T13:52: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50474BA" w14:textId="6040B967" w:rsidR="00EC4079" w:rsidRDefault="00EC4079" w:rsidP="00EC4079">
            <w:pPr>
              <w:pStyle w:val="TAN"/>
              <w:keepNext w:val="0"/>
              <w:rPr>
                <w:ins w:id="81" w:author="Per Lindell" w:date="2021-03-15T13:53:00Z"/>
              </w:rPr>
            </w:pPr>
            <w:ins w:id="82" w:author="Per Lindell" w:date="2021-03-15T13:53:00Z">
              <w:r w:rsidRPr="00E062F1">
                <w:t xml:space="preserve">NOTE </w:t>
              </w:r>
              <w:r>
                <w:t>13</w:t>
              </w:r>
              <w:r w:rsidRPr="00E062F1">
                <w:t xml:space="preserve">: </w:t>
              </w:r>
              <w:r>
                <w:t xml:space="preserve">For UEs not indicating </w:t>
              </w:r>
              <w:r w:rsidRPr="00EC4079">
                <w:rPr>
                  <w:i/>
                  <w:iCs/>
                </w:rPr>
                <w:t>interBandMRDC-WithOverlapDL-Bands-r16</w:t>
              </w:r>
              <w:r w:rsidRPr="00131729">
                <w:t>, the minimum requirements for intra-band contiguous or non-contiguous EN-DC apply</w:t>
              </w:r>
              <w:r>
                <w:t xml:space="preserve"> for the Band 42 and Band n77/n78 combination</w:t>
              </w:r>
            </w:ins>
            <w:ins w:id="83" w:author="Per Lindell" w:date="2021-03-15T14:23:00Z">
              <w:r w:rsidR="00C36E55">
                <w:t>s</w:t>
              </w:r>
            </w:ins>
            <w:ins w:id="84" w:author="Per Lindell" w:date="2021-03-15T14:14:00Z">
              <w:r w:rsidR="00B320A1">
                <w:t xml:space="preserve"> and for the Band 2 and Band n25 combination</w:t>
              </w:r>
            </w:ins>
            <w:ins w:id="85" w:author="Per Lindell" w:date="2021-03-15T14:23:00Z">
              <w:r w:rsidR="00C36E55">
                <w:t>s</w:t>
              </w:r>
            </w:ins>
            <w:ins w:id="86" w:author="Per Lindell" w:date="2021-03-15T13:53:00Z">
              <w:r>
                <w:t>.</w:t>
              </w:r>
            </w:ins>
          </w:p>
          <w:p w14:paraId="179B23FA" w14:textId="464E0E1B" w:rsidR="00EC4079" w:rsidRDefault="00EC4079" w:rsidP="00EC4079">
            <w:pPr>
              <w:pStyle w:val="TAN"/>
              <w:keepNext w:val="0"/>
              <w:rPr>
                <w:ins w:id="87" w:author="Per Lindell" w:date="2021-03-15T13:52:00Z"/>
                <w:b/>
                <w:lang w:val="fi-FI" w:eastAsia="fi-FI"/>
              </w:rPr>
            </w:pPr>
            <w:ins w:id="88" w:author="Per Lindell" w:date="2021-03-15T13:53:00Z">
              <w:r w:rsidRPr="00082D62">
                <w:t>NOTE 1</w:t>
              </w:r>
              <w:r>
                <w:t>4</w:t>
              </w:r>
              <w:r w:rsidRPr="00082D62">
                <w:t>:</w:t>
              </w:r>
              <w:r w:rsidRPr="00E062F1">
                <w:tab/>
              </w:r>
              <w:r>
                <w:t xml:space="preserve">For UEs not indicating </w:t>
              </w:r>
              <w:r w:rsidRPr="004C014D">
                <w:rPr>
                  <w:i/>
                  <w:iCs/>
                </w:rPr>
                <w:t>interBandMRDC-WithOverlapDL-Bands-r16</w:t>
              </w:r>
              <w:r>
                <w:t>, t</w:t>
              </w:r>
              <w:r w:rsidRPr="00082D62">
                <w:t>he minimum requirements for inter-band EN-DC apply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dB.</w:t>
              </w:r>
            </w:ins>
          </w:p>
        </w:tc>
      </w:tr>
    </w:tbl>
    <w:p w14:paraId="127BCBF0" w14:textId="77777777" w:rsidR="00616BDE" w:rsidRPr="00216078" w:rsidRDefault="00616BDE" w:rsidP="00616BDE">
      <w:pPr>
        <w:ind w:left="720"/>
        <w:rPr>
          <w:ins w:id="89" w:author="Per Lindell" w:date="2020-12-21T12:43:00Z"/>
          <w:b/>
          <w:color w:val="00B050"/>
          <w:lang w:val="en-US" w:eastAsia="zh-CN"/>
        </w:rPr>
      </w:pPr>
    </w:p>
    <w:p w14:paraId="324B7DAC" w14:textId="77777777" w:rsidR="00616BDE" w:rsidRPr="00216078" w:rsidRDefault="00616BDE" w:rsidP="00616BDE">
      <w:pPr>
        <w:keepNext/>
        <w:keepLines/>
        <w:spacing w:before="120"/>
        <w:outlineLvl w:val="2"/>
        <w:rPr>
          <w:ins w:id="90" w:author="Per Lindell" w:date="2020-12-21T12:43:00Z"/>
          <w:rFonts w:ascii="Arial" w:hAnsi="Arial" w:cs="Arial"/>
          <w:sz w:val="28"/>
          <w:szCs w:val="28"/>
          <w:lang w:val="en-US" w:eastAsia="zh-CN"/>
        </w:rPr>
      </w:pPr>
      <w:ins w:id="91" w:author="Per Lindell" w:date="2020-12-21T12:4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13E851D7" w14:textId="4D0D8E39" w:rsidR="00616BDE" w:rsidRDefault="00616BDE" w:rsidP="00AA0188">
      <w:pPr>
        <w:spacing w:after="0"/>
        <w:rPr>
          <w:ins w:id="92" w:author="Per Lindell" w:date="2021-03-11T09:28:00Z"/>
        </w:rPr>
      </w:pPr>
      <w:ins w:id="93" w:author="Per Lindell" w:date="2020-12-21T12:46:00Z">
        <w:r w:rsidRPr="00216078">
          <w:t xml:space="preserve">For </w:t>
        </w:r>
        <w:r>
          <w:rPr>
            <w:rFonts w:hint="eastAsia"/>
          </w:rPr>
          <w:t>DC_</w:t>
        </w:r>
      </w:ins>
      <w:ins w:id="94" w:author="Per Lindell" w:date="2021-03-15T13:41:00Z">
        <w:r w:rsidR="00C66ED7">
          <w:rPr>
            <w:rFonts w:hint="eastAsia"/>
          </w:rPr>
          <w:t>2-</w:t>
        </w:r>
      </w:ins>
      <w:ins w:id="95" w:author="Per Lindell" w:date="2021-03-15T14:06:00Z">
        <w:r w:rsidR="00B320A1">
          <w:rPr>
            <w:rFonts w:hint="eastAsia"/>
          </w:rPr>
          <w:t>13</w:t>
        </w:r>
      </w:ins>
      <w:ins w:id="96" w:author="Per Lindell" w:date="2020-12-21T12:46:00Z">
        <w:r>
          <w:rPr>
            <w:rFonts w:hint="eastAsia"/>
          </w:rPr>
          <w:t>_</w:t>
        </w:r>
      </w:ins>
      <w:ins w:id="97" w:author="Per Lindell" w:date="2021-03-11T09:23:00Z">
        <w:r w:rsidR="00AA0188">
          <w:rPr>
            <w:rFonts w:hint="eastAsia"/>
          </w:rPr>
          <w:t>n25</w:t>
        </w:r>
      </w:ins>
      <w:ins w:id="98" w:author="Per Lindell" w:date="2020-12-21T12:46: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ins>
      <w:ins w:id="99" w:author="Per Lindell" w:date="2021-03-11T09:27:00Z">
        <w:r w:rsidR="00AA0188" w:rsidRPr="00927405">
          <w:t>DC_</w:t>
        </w:r>
      </w:ins>
      <w:ins w:id="100" w:author="Per Lindell" w:date="2021-03-15T14:20:00Z">
        <w:r w:rsidR="00327272">
          <w:t>13</w:t>
        </w:r>
      </w:ins>
      <w:ins w:id="101" w:author="Per Lindell" w:date="2021-03-11T09:27:00Z">
        <w:r w:rsidR="00AA0188" w:rsidRPr="00927405">
          <w:t>_n</w:t>
        </w:r>
      </w:ins>
      <w:ins w:id="102" w:author="Per Lindell" w:date="2021-03-15T14:20:00Z">
        <w:r w:rsidR="00327272">
          <w:t>2</w:t>
        </w:r>
      </w:ins>
      <w:ins w:id="103"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104" w:author="Per Lindell" w:date="2020-12-21T12:46:00Z"/>
          <w:rFonts w:ascii="Calibri" w:eastAsia="Times New Roman" w:hAnsi="Calibri" w:cs="Calibri"/>
          <w:color w:val="000000"/>
          <w:sz w:val="22"/>
          <w:szCs w:val="22"/>
          <w:lang w:val="en-US"/>
        </w:rPr>
      </w:pPr>
    </w:p>
    <w:p w14:paraId="529872A8" w14:textId="77777777" w:rsidR="00616BDE" w:rsidRPr="00216078" w:rsidRDefault="00616BDE" w:rsidP="00616BDE">
      <w:pPr>
        <w:jc w:val="center"/>
        <w:rPr>
          <w:ins w:id="105" w:author="Per Lindell" w:date="2020-12-21T12:46:00Z"/>
          <w:rFonts w:ascii="Arial" w:hAnsi="Arial"/>
          <w:b/>
          <w:lang w:eastAsia="x-none"/>
        </w:rPr>
      </w:pPr>
      <w:ins w:id="106"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6BDE" w:rsidRPr="00216078" w14:paraId="321D57C1" w14:textId="77777777" w:rsidTr="00EC4079">
        <w:trPr>
          <w:tblHeader/>
          <w:jc w:val="center"/>
          <w:ins w:id="107" w:author="Per Lindell" w:date="2020-12-21T12:46:00Z"/>
        </w:trPr>
        <w:tc>
          <w:tcPr>
            <w:tcW w:w="1535" w:type="dxa"/>
            <w:vAlign w:val="center"/>
          </w:tcPr>
          <w:p w14:paraId="3D7370CC" w14:textId="77777777" w:rsidR="00616BDE" w:rsidRPr="00216078" w:rsidRDefault="00616BDE" w:rsidP="00EC4079">
            <w:pPr>
              <w:pStyle w:val="TAH"/>
              <w:rPr>
                <w:ins w:id="108" w:author="Per Lindell" w:date="2020-12-21T12:46:00Z"/>
              </w:rPr>
            </w:pPr>
            <w:ins w:id="109" w:author="Per Lindell" w:date="2020-12-21T12:46: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EC4079">
            <w:pPr>
              <w:pStyle w:val="TAH"/>
              <w:rPr>
                <w:ins w:id="110" w:author="Per Lindell" w:date="2020-12-21T12:46:00Z"/>
              </w:rPr>
            </w:pPr>
            <w:ins w:id="111" w:author="Per Lindell" w:date="2020-12-21T12:46:00Z">
              <w:r w:rsidRPr="00216078">
                <w:t>E-UTRA and NR Band</w:t>
              </w:r>
            </w:ins>
          </w:p>
        </w:tc>
        <w:tc>
          <w:tcPr>
            <w:tcW w:w="2340" w:type="dxa"/>
            <w:vAlign w:val="center"/>
          </w:tcPr>
          <w:p w14:paraId="72E76512" w14:textId="77777777" w:rsidR="00616BDE" w:rsidRPr="00216078" w:rsidRDefault="00616BDE" w:rsidP="00EC4079">
            <w:pPr>
              <w:pStyle w:val="TAH"/>
              <w:rPr>
                <w:ins w:id="112" w:author="Per Lindell" w:date="2020-12-21T12:46:00Z"/>
              </w:rPr>
            </w:pPr>
            <w:ins w:id="113" w:author="Per Lindell" w:date="2020-12-21T12:46:00Z">
              <w:r w:rsidRPr="00216078">
                <w:t>Δ</w:t>
              </w:r>
              <w:proofErr w:type="gramStart"/>
              <w:r w:rsidRPr="00216078">
                <w:t>T</w:t>
              </w:r>
              <w:r w:rsidRPr="00216078">
                <w:rPr>
                  <w:vertAlign w:val="subscript"/>
                </w:rPr>
                <w:t>IB,c</w:t>
              </w:r>
              <w:proofErr w:type="gramEnd"/>
              <w:r w:rsidRPr="00216078">
                <w:t xml:space="preserve"> [dB]</w:t>
              </w:r>
            </w:ins>
          </w:p>
        </w:tc>
      </w:tr>
      <w:tr w:rsidR="00AA0188" w:rsidRPr="00216078" w14:paraId="62F9E3FA" w14:textId="77777777" w:rsidTr="00AA0188">
        <w:trPr>
          <w:jc w:val="center"/>
          <w:ins w:id="114" w:author="Per Lindell" w:date="2020-12-21T12:46:00Z"/>
        </w:trPr>
        <w:tc>
          <w:tcPr>
            <w:tcW w:w="1535" w:type="dxa"/>
            <w:vMerge w:val="restart"/>
            <w:vAlign w:val="center"/>
          </w:tcPr>
          <w:p w14:paraId="2ABC5677" w14:textId="176BDD98" w:rsidR="00F8663C" w:rsidRPr="00216078" w:rsidRDefault="00AA0188" w:rsidP="00856FBD">
            <w:pPr>
              <w:keepNext/>
              <w:keepLines/>
              <w:spacing w:after="0"/>
              <w:jc w:val="center"/>
              <w:rPr>
                <w:ins w:id="115" w:author="Per Lindell" w:date="2020-12-21T12:46:00Z"/>
                <w:rFonts w:cs="Arial"/>
                <w:lang w:val="en-US"/>
              </w:rPr>
            </w:pPr>
            <w:ins w:id="116" w:author="Per Lindell" w:date="2020-12-21T12:46:00Z">
              <w:r>
                <w:rPr>
                  <w:rFonts w:ascii="Arial" w:hAnsi="Arial" w:cs="Arial"/>
                  <w:sz w:val="18"/>
                  <w:szCs w:val="18"/>
                  <w:lang w:val="sv-SE" w:eastAsia="ja-JP"/>
                </w:rPr>
                <w:t>DC_</w:t>
              </w:r>
            </w:ins>
            <w:ins w:id="117" w:author="Per Lindell" w:date="2021-03-15T13:41:00Z">
              <w:r w:rsidR="00C66ED7">
                <w:rPr>
                  <w:rFonts w:ascii="Arial" w:hAnsi="Arial" w:cs="Arial"/>
                  <w:sz w:val="18"/>
                  <w:szCs w:val="18"/>
                  <w:lang w:val="sv-SE" w:eastAsia="ja-JP"/>
                </w:rPr>
                <w:t>2-</w:t>
              </w:r>
            </w:ins>
            <w:ins w:id="118" w:author="Per Lindell" w:date="2021-03-15T14:06:00Z">
              <w:r w:rsidR="00B320A1">
                <w:rPr>
                  <w:rFonts w:ascii="Arial" w:hAnsi="Arial" w:cs="Arial"/>
                  <w:sz w:val="18"/>
                  <w:szCs w:val="18"/>
                  <w:lang w:val="sv-SE" w:eastAsia="ja-JP"/>
                </w:rPr>
                <w:t>13</w:t>
              </w:r>
            </w:ins>
            <w:ins w:id="119" w:author="Per Lindell" w:date="2020-12-21T12:46:00Z">
              <w:r>
                <w:rPr>
                  <w:rFonts w:ascii="Arial" w:hAnsi="Arial" w:cs="Arial"/>
                  <w:sz w:val="18"/>
                  <w:szCs w:val="18"/>
                  <w:lang w:val="sv-SE" w:eastAsia="ja-JP"/>
                </w:rPr>
                <w:t>_</w:t>
              </w:r>
            </w:ins>
            <w:ins w:id="120" w:author="Per Lindell" w:date="2021-03-11T09:23:00Z">
              <w:r>
                <w:rPr>
                  <w:rFonts w:ascii="Arial" w:hAnsi="Arial" w:cs="Arial"/>
                  <w:sz w:val="18"/>
                  <w:szCs w:val="18"/>
                  <w:lang w:val="sv-SE" w:eastAsia="ja-JP"/>
                </w:rPr>
                <w:t>n25</w:t>
              </w:r>
            </w:ins>
          </w:p>
        </w:tc>
        <w:tc>
          <w:tcPr>
            <w:tcW w:w="2049" w:type="dxa"/>
            <w:vAlign w:val="center"/>
          </w:tcPr>
          <w:p w14:paraId="164DD46C" w14:textId="7799BBF7" w:rsidR="00AA0188" w:rsidRPr="00E93805" w:rsidRDefault="00C66ED7" w:rsidP="00AA0188">
            <w:pPr>
              <w:keepNext/>
              <w:keepLines/>
              <w:spacing w:after="0"/>
              <w:jc w:val="center"/>
              <w:rPr>
                <w:ins w:id="121" w:author="Per Lindell" w:date="2020-12-21T12:46:00Z"/>
                <w:rFonts w:ascii="Arial" w:hAnsi="Arial" w:cs="Arial"/>
                <w:sz w:val="18"/>
                <w:szCs w:val="18"/>
                <w:lang w:val="en-US" w:eastAsia="ja-JP"/>
              </w:rPr>
            </w:pPr>
            <w:ins w:id="122" w:author="Per Lindell" w:date="2021-03-15T13:44:00Z">
              <w:r>
                <w:rPr>
                  <w:rFonts w:ascii="Arial" w:hAnsi="Arial" w:cs="Arial"/>
                  <w:sz w:val="18"/>
                  <w:szCs w:val="18"/>
                  <w:lang w:val="sv-SE" w:eastAsia="ja-JP"/>
                </w:rPr>
                <w:t>2</w:t>
              </w:r>
            </w:ins>
          </w:p>
        </w:tc>
        <w:tc>
          <w:tcPr>
            <w:tcW w:w="2340" w:type="dxa"/>
            <w:vAlign w:val="center"/>
          </w:tcPr>
          <w:p w14:paraId="42DAE7C2" w14:textId="0348BD05" w:rsidR="00AA0188" w:rsidRPr="00216078" w:rsidRDefault="00AA0188" w:rsidP="00AA0188">
            <w:pPr>
              <w:pStyle w:val="TAC"/>
              <w:rPr>
                <w:ins w:id="123" w:author="Per Lindell" w:date="2020-12-21T12:46:00Z"/>
              </w:rPr>
            </w:pPr>
            <w:ins w:id="124" w:author="Per Lindell" w:date="2021-03-11T09:32:00Z">
              <w:r w:rsidRPr="00EF5447">
                <w:rPr>
                  <w:rFonts w:cs="Arial"/>
                  <w:szCs w:val="18"/>
                </w:rPr>
                <w:t>0.</w:t>
              </w:r>
            </w:ins>
            <w:ins w:id="125" w:author="Per Lindell" w:date="2021-03-15T14:19:00Z">
              <w:r w:rsidR="00327272">
                <w:rPr>
                  <w:rFonts w:cs="Arial"/>
                  <w:szCs w:val="18"/>
                </w:rPr>
                <w:t>3</w:t>
              </w:r>
            </w:ins>
          </w:p>
        </w:tc>
      </w:tr>
      <w:tr w:rsidR="00AA0188" w:rsidRPr="00216078" w14:paraId="7EBCDC2F" w14:textId="77777777" w:rsidTr="00AA0188">
        <w:trPr>
          <w:jc w:val="center"/>
          <w:ins w:id="126" w:author="Per Lindell" w:date="2020-12-21T12:46:00Z"/>
        </w:trPr>
        <w:tc>
          <w:tcPr>
            <w:tcW w:w="1535" w:type="dxa"/>
            <w:vMerge/>
            <w:vAlign w:val="center"/>
          </w:tcPr>
          <w:p w14:paraId="27ABDA3E" w14:textId="77777777" w:rsidR="00AA0188" w:rsidRPr="00042DDD" w:rsidRDefault="00AA0188" w:rsidP="00AA0188">
            <w:pPr>
              <w:keepNext/>
              <w:keepLines/>
              <w:spacing w:after="0"/>
              <w:jc w:val="center"/>
              <w:rPr>
                <w:ins w:id="127" w:author="Per Lindell" w:date="2020-12-21T12:46:00Z"/>
                <w:rFonts w:ascii="Arial" w:hAnsi="Arial" w:cs="Arial"/>
                <w:sz w:val="18"/>
                <w:lang w:val="en-US" w:eastAsia="ja-JP"/>
              </w:rPr>
            </w:pPr>
          </w:p>
        </w:tc>
        <w:tc>
          <w:tcPr>
            <w:tcW w:w="2049" w:type="dxa"/>
            <w:vAlign w:val="center"/>
          </w:tcPr>
          <w:p w14:paraId="06E04FFF" w14:textId="10E0CDCC" w:rsidR="00AA0188" w:rsidRDefault="00B320A1" w:rsidP="00AA0188">
            <w:pPr>
              <w:keepNext/>
              <w:keepLines/>
              <w:spacing w:after="0"/>
              <w:jc w:val="center"/>
              <w:rPr>
                <w:ins w:id="128" w:author="Per Lindell" w:date="2020-12-21T12:46:00Z"/>
                <w:rFonts w:ascii="Arial" w:hAnsi="Arial" w:cs="Arial"/>
                <w:sz w:val="18"/>
                <w:szCs w:val="18"/>
                <w:lang w:val="sv-SE" w:eastAsia="ja-JP"/>
              </w:rPr>
            </w:pPr>
            <w:ins w:id="129" w:author="Per Lindell" w:date="2021-03-15T14:06:00Z">
              <w:r>
                <w:rPr>
                  <w:rFonts w:ascii="Arial" w:hAnsi="Arial" w:cs="Arial"/>
                  <w:sz w:val="18"/>
                  <w:szCs w:val="18"/>
                  <w:lang w:val="sv-SE" w:eastAsia="ja-JP"/>
                </w:rPr>
                <w:t>13</w:t>
              </w:r>
            </w:ins>
          </w:p>
        </w:tc>
        <w:tc>
          <w:tcPr>
            <w:tcW w:w="2340" w:type="dxa"/>
            <w:vAlign w:val="center"/>
          </w:tcPr>
          <w:p w14:paraId="6669AA73" w14:textId="3B10BFA2" w:rsidR="00AA0188" w:rsidRPr="001D386E" w:rsidRDefault="00AA0188" w:rsidP="00AA0188">
            <w:pPr>
              <w:pStyle w:val="TAC"/>
              <w:rPr>
                <w:ins w:id="130" w:author="Per Lindell" w:date="2020-12-21T12:46:00Z"/>
                <w:rFonts w:cs="Arial"/>
              </w:rPr>
            </w:pPr>
            <w:ins w:id="131" w:author="Per Lindell" w:date="2021-03-11T09:32:00Z">
              <w:r w:rsidRPr="00EF5447">
                <w:rPr>
                  <w:rFonts w:eastAsia="Calibri" w:cs="Arial"/>
                  <w:szCs w:val="18"/>
                  <w:lang w:eastAsia="ja-JP"/>
                </w:rPr>
                <w:t>0.</w:t>
              </w:r>
            </w:ins>
            <w:ins w:id="132" w:author="Per Lindell" w:date="2021-03-15T14:19:00Z">
              <w:r w:rsidR="00327272">
                <w:rPr>
                  <w:rFonts w:eastAsia="Calibri" w:cs="Arial"/>
                  <w:szCs w:val="18"/>
                  <w:lang w:eastAsia="ja-JP"/>
                </w:rPr>
                <w:t>3</w:t>
              </w:r>
            </w:ins>
          </w:p>
        </w:tc>
      </w:tr>
      <w:tr w:rsidR="00AA0188" w:rsidRPr="00216078" w14:paraId="289AA43E" w14:textId="77777777" w:rsidTr="00AA0188">
        <w:trPr>
          <w:jc w:val="center"/>
          <w:ins w:id="133" w:author="Per Lindell" w:date="2020-12-21T12:46:00Z"/>
        </w:trPr>
        <w:tc>
          <w:tcPr>
            <w:tcW w:w="1535" w:type="dxa"/>
            <w:vMerge/>
            <w:vAlign w:val="center"/>
          </w:tcPr>
          <w:p w14:paraId="2E57F22F" w14:textId="77777777" w:rsidR="00AA0188" w:rsidRPr="00042DDD" w:rsidRDefault="00AA0188" w:rsidP="00AA0188">
            <w:pPr>
              <w:keepNext/>
              <w:keepLines/>
              <w:spacing w:after="0"/>
              <w:jc w:val="center"/>
              <w:rPr>
                <w:ins w:id="134" w:author="Per Lindell" w:date="2020-12-21T12:46:00Z"/>
                <w:rFonts w:ascii="Arial" w:hAnsi="Arial" w:cs="Arial"/>
                <w:sz w:val="18"/>
                <w:lang w:val="en-US" w:eastAsia="ja-JP"/>
              </w:rPr>
            </w:pPr>
          </w:p>
        </w:tc>
        <w:tc>
          <w:tcPr>
            <w:tcW w:w="2049" w:type="dxa"/>
            <w:vAlign w:val="center"/>
          </w:tcPr>
          <w:p w14:paraId="7EF2B955" w14:textId="42E6F64F" w:rsidR="00AA0188" w:rsidRDefault="00AA0188" w:rsidP="00AA0188">
            <w:pPr>
              <w:keepNext/>
              <w:keepLines/>
              <w:spacing w:after="0"/>
              <w:jc w:val="center"/>
              <w:rPr>
                <w:ins w:id="135" w:author="Per Lindell" w:date="2020-12-21T12:46:00Z"/>
                <w:rFonts w:ascii="Arial" w:hAnsi="Arial" w:cs="Arial"/>
                <w:sz w:val="18"/>
                <w:szCs w:val="18"/>
                <w:lang w:val="sv-SE" w:eastAsia="ja-JP"/>
              </w:rPr>
            </w:pPr>
            <w:ins w:id="136" w:author="Per Lindell" w:date="2021-03-11T09:23:00Z">
              <w:r>
                <w:rPr>
                  <w:rFonts w:ascii="Arial" w:hAnsi="Arial" w:cs="Arial"/>
                  <w:sz w:val="18"/>
                  <w:szCs w:val="18"/>
                  <w:lang w:val="sv-SE" w:eastAsia="ja-JP"/>
                </w:rPr>
                <w:t>n25</w:t>
              </w:r>
            </w:ins>
          </w:p>
        </w:tc>
        <w:tc>
          <w:tcPr>
            <w:tcW w:w="2340" w:type="dxa"/>
            <w:vAlign w:val="center"/>
          </w:tcPr>
          <w:p w14:paraId="40BCDDED" w14:textId="3819F425" w:rsidR="00AA0188" w:rsidRPr="001D386E" w:rsidRDefault="00AA0188" w:rsidP="00AA0188">
            <w:pPr>
              <w:pStyle w:val="TAC"/>
              <w:rPr>
                <w:ins w:id="137" w:author="Per Lindell" w:date="2020-12-21T12:46:00Z"/>
                <w:rFonts w:eastAsia="SimSun"/>
                <w:lang w:eastAsia="ja-JP"/>
              </w:rPr>
            </w:pPr>
            <w:ins w:id="138" w:author="Per Lindell" w:date="2021-03-11T09:32:00Z">
              <w:r w:rsidRPr="00EF5447">
                <w:rPr>
                  <w:rFonts w:eastAsia="Calibri" w:cs="Arial"/>
                  <w:szCs w:val="18"/>
                </w:rPr>
                <w:t>0.</w:t>
              </w:r>
            </w:ins>
            <w:ins w:id="139" w:author="Per Lindell" w:date="2021-03-15T14:19:00Z">
              <w:r w:rsidR="00327272">
                <w:rPr>
                  <w:rFonts w:eastAsia="Calibri" w:cs="Arial"/>
                  <w:szCs w:val="18"/>
                </w:rPr>
                <w:t>3</w:t>
              </w:r>
            </w:ins>
          </w:p>
        </w:tc>
      </w:tr>
    </w:tbl>
    <w:p w14:paraId="4F9B9B84" w14:textId="77777777" w:rsidR="00616BDE" w:rsidRPr="00216078" w:rsidRDefault="00616BDE" w:rsidP="00616BDE">
      <w:pPr>
        <w:ind w:left="720"/>
        <w:rPr>
          <w:ins w:id="140" w:author="Per Lindell" w:date="2020-12-21T12:46:00Z"/>
        </w:rPr>
      </w:pPr>
    </w:p>
    <w:p w14:paraId="1FA9EB40" w14:textId="77777777" w:rsidR="00616BDE" w:rsidRPr="00216078" w:rsidRDefault="00616BDE" w:rsidP="00616BDE">
      <w:pPr>
        <w:jc w:val="center"/>
        <w:rPr>
          <w:ins w:id="141" w:author="Per Lindell" w:date="2020-12-21T12:46:00Z"/>
          <w:rFonts w:ascii="Arial" w:hAnsi="Arial"/>
          <w:b/>
          <w:lang w:eastAsia="x-none"/>
        </w:rPr>
      </w:pPr>
      <w:ins w:id="142"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16BDE" w:rsidRPr="00216078" w14:paraId="7655501F" w14:textId="77777777" w:rsidTr="00EC4079">
        <w:trPr>
          <w:tblHeader/>
          <w:jc w:val="center"/>
          <w:ins w:id="143" w:author="Per Lindell" w:date="2020-12-21T12:46:00Z"/>
        </w:trPr>
        <w:tc>
          <w:tcPr>
            <w:tcW w:w="1535" w:type="dxa"/>
            <w:vAlign w:val="center"/>
          </w:tcPr>
          <w:p w14:paraId="54B2B6FD" w14:textId="77777777" w:rsidR="00616BDE" w:rsidRPr="00216078" w:rsidRDefault="00616BDE" w:rsidP="00EC4079">
            <w:pPr>
              <w:pStyle w:val="TAH"/>
              <w:rPr>
                <w:ins w:id="144" w:author="Per Lindell" w:date="2020-12-21T12:46:00Z"/>
              </w:rPr>
            </w:pPr>
            <w:ins w:id="145" w:author="Per Lindell" w:date="2020-12-21T12:46: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EC4079">
            <w:pPr>
              <w:pStyle w:val="TAH"/>
              <w:rPr>
                <w:ins w:id="146" w:author="Per Lindell" w:date="2020-12-21T12:46:00Z"/>
              </w:rPr>
            </w:pPr>
            <w:ins w:id="147" w:author="Per Lindell" w:date="2020-12-21T12:46:00Z">
              <w:r w:rsidRPr="00216078">
                <w:t>E-UTRA and NR Band</w:t>
              </w:r>
            </w:ins>
          </w:p>
        </w:tc>
        <w:tc>
          <w:tcPr>
            <w:tcW w:w="2340" w:type="dxa"/>
            <w:vAlign w:val="center"/>
          </w:tcPr>
          <w:p w14:paraId="3FDF5890" w14:textId="77777777" w:rsidR="00616BDE" w:rsidRPr="00216078" w:rsidRDefault="00616BDE" w:rsidP="00EC4079">
            <w:pPr>
              <w:pStyle w:val="TAH"/>
              <w:rPr>
                <w:ins w:id="148" w:author="Per Lindell" w:date="2020-12-21T12:46:00Z"/>
              </w:rPr>
            </w:pPr>
            <w:ins w:id="149" w:author="Per Lindell" w:date="2020-12-21T12:46:00Z">
              <w:r w:rsidRPr="00216078">
                <w:t>ΔR</w:t>
              </w:r>
              <w:r w:rsidRPr="00216078">
                <w:rPr>
                  <w:vertAlign w:val="subscript"/>
                </w:rPr>
                <w:t>IB</w:t>
              </w:r>
              <w:r w:rsidRPr="00216078">
                <w:t xml:space="preserve"> [dB]</w:t>
              </w:r>
            </w:ins>
          </w:p>
        </w:tc>
      </w:tr>
      <w:tr w:rsidR="00AB4C71" w:rsidRPr="00216078" w14:paraId="7BCF0F0D" w14:textId="77777777" w:rsidTr="00AB4C71">
        <w:trPr>
          <w:jc w:val="center"/>
          <w:ins w:id="150" w:author="Per Lindell" w:date="2020-12-21T12:46:00Z"/>
        </w:trPr>
        <w:tc>
          <w:tcPr>
            <w:tcW w:w="1535" w:type="dxa"/>
            <w:vMerge w:val="restart"/>
            <w:vAlign w:val="center"/>
          </w:tcPr>
          <w:p w14:paraId="41EF9DDD" w14:textId="7011FE99" w:rsidR="00AB4C71" w:rsidRPr="00216078" w:rsidRDefault="00AB4C71" w:rsidP="00856FBD">
            <w:pPr>
              <w:keepNext/>
              <w:keepLines/>
              <w:spacing w:after="0"/>
              <w:jc w:val="center"/>
              <w:rPr>
                <w:ins w:id="151" w:author="Per Lindell" w:date="2020-12-21T12:46:00Z"/>
              </w:rPr>
            </w:pPr>
            <w:ins w:id="152" w:author="Per Lindell" w:date="2020-12-21T12:46:00Z">
              <w:r>
                <w:rPr>
                  <w:rFonts w:ascii="Arial" w:hAnsi="Arial" w:cs="Arial"/>
                  <w:sz w:val="18"/>
                  <w:szCs w:val="18"/>
                  <w:lang w:val="sv-SE" w:eastAsia="ja-JP"/>
                </w:rPr>
                <w:t>DC_</w:t>
              </w:r>
            </w:ins>
            <w:ins w:id="153" w:author="Per Lindell" w:date="2021-03-15T13:41:00Z">
              <w:r w:rsidR="00C66ED7">
                <w:rPr>
                  <w:rFonts w:ascii="Arial" w:hAnsi="Arial" w:cs="Arial"/>
                  <w:sz w:val="18"/>
                  <w:szCs w:val="18"/>
                  <w:lang w:val="sv-SE" w:eastAsia="ja-JP"/>
                </w:rPr>
                <w:t>2-</w:t>
              </w:r>
            </w:ins>
            <w:ins w:id="154" w:author="Per Lindell" w:date="2021-03-15T14:06:00Z">
              <w:r w:rsidR="00B320A1">
                <w:rPr>
                  <w:rFonts w:ascii="Arial" w:hAnsi="Arial" w:cs="Arial"/>
                  <w:sz w:val="18"/>
                  <w:szCs w:val="18"/>
                  <w:lang w:val="sv-SE" w:eastAsia="ja-JP"/>
                </w:rPr>
                <w:t>13</w:t>
              </w:r>
            </w:ins>
            <w:ins w:id="155" w:author="Per Lindell" w:date="2020-12-21T12:46:00Z">
              <w:r>
                <w:rPr>
                  <w:rFonts w:ascii="Arial" w:hAnsi="Arial" w:cs="Arial"/>
                  <w:sz w:val="18"/>
                  <w:szCs w:val="18"/>
                  <w:lang w:val="sv-SE" w:eastAsia="ja-JP"/>
                </w:rPr>
                <w:t>_</w:t>
              </w:r>
            </w:ins>
            <w:ins w:id="156" w:author="Per Lindell" w:date="2021-03-11T09:23:00Z">
              <w:r w:rsidR="00AA0188">
                <w:rPr>
                  <w:rFonts w:ascii="Arial" w:hAnsi="Arial" w:cs="Arial"/>
                  <w:sz w:val="18"/>
                  <w:szCs w:val="18"/>
                  <w:lang w:val="sv-SE" w:eastAsia="ja-JP"/>
                </w:rPr>
                <w:t>n25</w:t>
              </w:r>
            </w:ins>
          </w:p>
        </w:tc>
        <w:tc>
          <w:tcPr>
            <w:tcW w:w="2052" w:type="dxa"/>
            <w:vAlign w:val="center"/>
          </w:tcPr>
          <w:p w14:paraId="2087F0A4" w14:textId="076D7ADA" w:rsidR="00AB4C71" w:rsidRPr="00216078" w:rsidRDefault="00C66ED7" w:rsidP="00AB4C71">
            <w:pPr>
              <w:pStyle w:val="TAC"/>
              <w:rPr>
                <w:ins w:id="157" w:author="Per Lindell" w:date="2020-12-21T12:46:00Z"/>
                <w:lang w:val="en-US" w:eastAsia="ja-JP"/>
              </w:rPr>
            </w:pPr>
            <w:ins w:id="158" w:author="Per Lindell" w:date="2021-03-15T13:45:00Z">
              <w:r>
                <w:rPr>
                  <w:rFonts w:cs="Arial"/>
                  <w:szCs w:val="18"/>
                  <w:lang w:val="sv-SE" w:eastAsia="ja-JP"/>
                </w:rPr>
                <w:t>2</w:t>
              </w:r>
            </w:ins>
          </w:p>
        </w:tc>
        <w:tc>
          <w:tcPr>
            <w:tcW w:w="2340" w:type="dxa"/>
            <w:vAlign w:val="center"/>
          </w:tcPr>
          <w:p w14:paraId="1A2796C0" w14:textId="2C1E8C56" w:rsidR="00AB4C71" w:rsidRPr="00216078" w:rsidRDefault="00B1471B" w:rsidP="00AB4C71">
            <w:pPr>
              <w:pStyle w:val="TAC"/>
              <w:rPr>
                <w:ins w:id="159" w:author="Per Lindell" w:date="2020-12-21T12:46:00Z"/>
                <w:rFonts w:cs="Arial"/>
                <w:lang w:eastAsia="zh-CN"/>
              </w:rPr>
            </w:pPr>
            <w:ins w:id="160" w:author="Per Lindell" w:date="2021-03-10T14:18:00Z">
              <w:r>
                <w:rPr>
                  <w:lang w:eastAsia="zh-CN"/>
                </w:rPr>
                <w:t>0</w:t>
              </w:r>
            </w:ins>
          </w:p>
        </w:tc>
      </w:tr>
      <w:tr w:rsidR="00AB4C71" w:rsidRPr="00216078" w14:paraId="29D00264" w14:textId="77777777" w:rsidTr="00AB4C71">
        <w:trPr>
          <w:jc w:val="center"/>
          <w:ins w:id="161" w:author="Per Lindell" w:date="2020-12-21T12:46:00Z"/>
        </w:trPr>
        <w:tc>
          <w:tcPr>
            <w:tcW w:w="1535" w:type="dxa"/>
            <w:vMerge/>
            <w:vAlign w:val="center"/>
          </w:tcPr>
          <w:p w14:paraId="5181549E" w14:textId="77777777" w:rsidR="00AB4C71" w:rsidRPr="00216078" w:rsidRDefault="00AB4C71" w:rsidP="00AB4C71">
            <w:pPr>
              <w:pStyle w:val="TAC"/>
              <w:rPr>
                <w:ins w:id="162" w:author="Per Lindell" w:date="2020-12-21T12:46:00Z"/>
              </w:rPr>
            </w:pPr>
          </w:p>
        </w:tc>
        <w:tc>
          <w:tcPr>
            <w:tcW w:w="2052" w:type="dxa"/>
            <w:vAlign w:val="center"/>
          </w:tcPr>
          <w:p w14:paraId="699804A4" w14:textId="13EF38FA" w:rsidR="00AB4C71" w:rsidRDefault="00B320A1" w:rsidP="00AB4C71">
            <w:pPr>
              <w:pStyle w:val="TAC"/>
              <w:rPr>
                <w:ins w:id="163" w:author="Per Lindell" w:date="2020-12-21T12:46:00Z"/>
                <w:rFonts w:cs="Arial"/>
                <w:lang w:val="sv-SE" w:eastAsia="ja-JP"/>
              </w:rPr>
            </w:pPr>
            <w:ins w:id="164" w:author="Per Lindell" w:date="2021-03-15T14:06:00Z">
              <w:r>
                <w:rPr>
                  <w:rFonts w:cs="Arial"/>
                  <w:szCs w:val="18"/>
                  <w:lang w:val="sv-SE" w:eastAsia="ja-JP"/>
                </w:rPr>
                <w:t>13</w:t>
              </w:r>
            </w:ins>
          </w:p>
        </w:tc>
        <w:tc>
          <w:tcPr>
            <w:tcW w:w="2340" w:type="dxa"/>
            <w:vAlign w:val="center"/>
          </w:tcPr>
          <w:p w14:paraId="07F70037" w14:textId="63B598E9" w:rsidR="00AB4C71" w:rsidRPr="001D386E" w:rsidRDefault="00AB4C71" w:rsidP="00AB4C71">
            <w:pPr>
              <w:pStyle w:val="TAC"/>
              <w:rPr>
                <w:ins w:id="165" w:author="Per Lindell" w:date="2020-12-21T12:46:00Z"/>
                <w:rFonts w:cs="Arial"/>
              </w:rPr>
            </w:pPr>
            <w:ins w:id="166" w:author="Per Lindell" w:date="2021-03-10T13:55:00Z">
              <w:r w:rsidRPr="00EF5447">
                <w:t>0</w:t>
              </w:r>
            </w:ins>
          </w:p>
        </w:tc>
      </w:tr>
      <w:tr w:rsidR="00AB4C71" w:rsidRPr="00216078" w14:paraId="285CA3C3" w14:textId="77777777" w:rsidTr="00AB4C71">
        <w:trPr>
          <w:jc w:val="center"/>
          <w:ins w:id="167" w:author="Per Lindell" w:date="2020-12-21T12:46:00Z"/>
        </w:trPr>
        <w:tc>
          <w:tcPr>
            <w:tcW w:w="1535" w:type="dxa"/>
            <w:vMerge/>
            <w:vAlign w:val="center"/>
          </w:tcPr>
          <w:p w14:paraId="2BF889F3" w14:textId="77777777" w:rsidR="00AB4C71" w:rsidRPr="00216078" w:rsidRDefault="00AB4C71" w:rsidP="00AB4C71">
            <w:pPr>
              <w:pStyle w:val="TAC"/>
              <w:rPr>
                <w:ins w:id="168" w:author="Per Lindell" w:date="2020-12-21T12:46:00Z"/>
              </w:rPr>
            </w:pPr>
          </w:p>
        </w:tc>
        <w:tc>
          <w:tcPr>
            <w:tcW w:w="2052" w:type="dxa"/>
            <w:vAlign w:val="center"/>
          </w:tcPr>
          <w:p w14:paraId="78D0FE06" w14:textId="05FE51F9" w:rsidR="00AB4C71" w:rsidRDefault="00AA0188" w:rsidP="00AB4C71">
            <w:pPr>
              <w:pStyle w:val="TAC"/>
              <w:rPr>
                <w:ins w:id="169" w:author="Per Lindell" w:date="2020-12-21T12:46:00Z"/>
                <w:rFonts w:cs="Arial"/>
                <w:szCs w:val="18"/>
                <w:lang w:val="sv-SE" w:eastAsia="ja-JP"/>
              </w:rPr>
            </w:pPr>
            <w:ins w:id="170" w:author="Per Lindell" w:date="2021-03-11T09:23:00Z">
              <w:r>
                <w:rPr>
                  <w:rFonts w:cs="Arial"/>
                  <w:szCs w:val="18"/>
                  <w:lang w:val="sv-SE" w:eastAsia="ja-JP"/>
                </w:rPr>
                <w:t>n25</w:t>
              </w:r>
            </w:ins>
          </w:p>
        </w:tc>
        <w:tc>
          <w:tcPr>
            <w:tcW w:w="2340" w:type="dxa"/>
            <w:vAlign w:val="center"/>
          </w:tcPr>
          <w:p w14:paraId="04AE28B7" w14:textId="5965E44A" w:rsidR="00AB4C71" w:rsidRPr="001D386E" w:rsidRDefault="00AB4C71" w:rsidP="00AB4C71">
            <w:pPr>
              <w:pStyle w:val="TAC"/>
              <w:rPr>
                <w:ins w:id="171" w:author="Per Lindell" w:date="2020-12-21T12:46:00Z"/>
                <w:rFonts w:eastAsia="SimSun"/>
                <w:lang w:eastAsia="ja-JP"/>
              </w:rPr>
            </w:pPr>
            <w:ins w:id="172" w:author="Per Lindell" w:date="2021-03-10T13:55:00Z">
              <w:r w:rsidRPr="00EF5447">
                <w:t>0</w:t>
              </w:r>
            </w:ins>
          </w:p>
        </w:tc>
      </w:tr>
    </w:tbl>
    <w:p w14:paraId="05033AEC" w14:textId="77777777" w:rsidR="00616BDE" w:rsidRPr="00491529" w:rsidRDefault="00616BDE" w:rsidP="00616BDE">
      <w:pPr>
        <w:rPr>
          <w:ins w:id="173" w:author="Per Lindell" w:date="2020-12-21T12:46:00Z"/>
          <w:highlight w:val="yellow"/>
          <w:lang w:eastAsia="ko-KR"/>
        </w:rPr>
      </w:pPr>
    </w:p>
    <w:p w14:paraId="7941672E" w14:textId="77777777" w:rsidR="00616BDE" w:rsidRDefault="00616BDE" w:rsidP="00616BDE">
      <w:pPr>
        <w:keepNext/>
        <w:keepLines/>
        <w:spacing w:before="120"/>
        <w:ind w:left="1134" w:hanging="1134"/>
        <w:outlineLvl w:val="2"/>
        <w:rPr>
          <w:ins w:id="174" w:author="Per Lindell" w:date="2020-12-21T12:43:00Z"/>
          <w:rFonts w:ascii="Arial" w:hAnsi="Arial" w:cs="Arial"/>
          <w:sz w:val="28"/>
          <w:szCs w:val="28"/>
          <w:lang w:val="en-US"/>
        </w:rPr>
      </w:pPr>
      <w:ins w:id="175" w:author="Per Lindell" w:date="2020-12-21T12:4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36E7A837" w14:textId="798A7159" w:rsidR="007A043A" w:rsidRDefault="007A043A" w:rsidP="007A043A">
      <w:pPr>
        <w:rPr>
          <w:ins w:id="176" w:author="Per Lindell" w:date="2021-03-11T09:51:00Z"/>
          <w:rFonts w:eastAsia="SimSun"/>
        </w:rPr>
      </w:pPr>
      <w:ins w:id="177" w:author="Per Lindell" w:date="2021-03-11T09:51:00Z">
        <w:r>
          <w:rPr>
            <w:rFonts w:eastAsia="SimSun"/>
          </w:rPr>
          <w:t xml:space="preserve">There are no IMD impact from UL </w:t>
        </w:r>
      </w:ins>
      <w:ins w:id="178" w:author="Per Lindell" w:date="2021-03-15T14:06:00Z">
        <w:r w:rsidR="00B320A1">
          <w:rPr>
            <w:rFonts w:eastAsia="SimSun"/>
          </w:rPr>
          <w:t>13</w:t>
        </w:r>
      </w:ins>
      <w:ins w:id="179" w:author="Per Lindell" w:date="2021-03-11T09:51:00Z">
        <w:r>
          <w:rPr>
            <w:rFonts w:eastAsia="SimSun"/>
          </w:rPr>
          <w:t xml:space="preserve">_n25 affecting DL band </w:t>
        </w:r>
      </w:ins>
      <w:ins w:id="180" w:author="Per Lindell" w:date="2021-03-15T14:00:00Z">
        <w:r w:rsidR="00EC4079">
          <w:rPr>
            <w:rFonts w:eastAsia="SimSun"/>
          </w:rPr>
          <w:t>2</w:t>
        </w:r>
      </w:ins>
      <w:ins w:id="181" w:author="Per Lindell" w:date="2021-03-11T09:51:00Z">
        <w:r>
          <w:rPr>
            <w:rFonts w:eastAsia="SimSun"/>
          </w:rPr>
          <w:t>.</w:t>
        </w:r>
      </w:ins>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5B4CD788" w:rsidR="0078659B" w:rsidRDefault="001231DC" w:rsidP="006F0FF1">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D79B1" w:rsidRPr="007D79B1">
        <w:t>RP-202613, Dual Connectivity (DC) of 2 bands LTE inter-band CA  (2DL/1UL) and 1 NR band (1DL/1UL), Huawei, HiSilicon</w:t>
      </w:r>
    </w:p>
    <w:sectPr w:rsidR="0078659B"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335CD" w14:textId="77777777" w:rsidR="00327272" w:rsidRDefault="00327272">
      <w:r>
        <w:separator/>
      </w:r>
    </w:p>
  </w:endnote>
  <w:endnote w:type="continuationSeparator" w:id="0">
    <w:p w14:paraId="2A8EB1CD" w14:textId="77777777" w:rsidR="00327272" w:rsidRDefault="00327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327272" w:rsidRDefault="003272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9740E7" w14:textId="77777777" w:rsidR="00327272" w:rsidRDefault="00327272">
      <w:r>
        <w:separator/>
      </w:r>
    </w:p>
  </w:footnote>
  <w:footnote w:type="continuationSeparator" w:id="0">
    <w:p w14:paraId="727E1161" w14:textId="77777777" w:rsidR="00327272" w:rsidRDefault="003272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105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07B"/>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27272"/>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2302"/>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5DE1"/>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56FBD"/>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4EEB"/>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320A1"/>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36E55"/>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63C"/>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604</TotalTime>
  <Pages>2</Pages>
  <Words>274</Words>
  <Characters>1627</Characters>
  <Application>Microsoft Office Word</Application>
  <DocSecurity>0</DocSecurity>
  <Lines>13</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DC_2-13_n25</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55</cp:revision>
  <cp:lastPrinted>2013-07-05T12:11:00Z</cp:lastPrinted>
  <dcterms:created xsi:type="dcterms:W3CDTF">2019-11-08T16:23:00Z</dcterms:created>
  <dcterms:modified xsi:type="dcterms:W3CDTF">2021-04-02T14:18:00Z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